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7C4" w:rsidRDefault="002527C4" w:rsidP="002527C4">
      <w:pPr>
        <w:pStyle w:val="CRCoverPage"/>
        <w:tabs>
          <w:tab w:val="right" w:pos="9639"/>
        </w:tabs>
        <w:spacing w:after="0"/>
        <w:rPr>
          <w:b/>
          <w:i/>
          <w:sz w:val="28"/>
        </w:rPr>
      </w:pPr>
      <w:r>
        <w:rPr>
          <w:b/>
          <w:sz w:val="24"/>
        </w:rPr>
        <w:t>3GPP TSG-SA5 Meeting #15</w:t>
      </w:r>
      <w:r w:rsidR="00F9649F">
        <w:rPr>
          <w:b/>
          <w:sz w:val="24"/>
        </w:rPr>
        <w:t>3</w:t>
      </w:r>
      <w:r>
        <w:rPr>
          <w:b/>
          <w:i/>
          <w:sz w:val="28"/>
        </w:rPr>
        <w:tab/>
        <w:t>S5-2</w:t>
      </w:r>
      <w:r w:rsidR="00612419">
        <w:rPr>
          <w:b/>
          <w:i/>
          <w:sz w:val="28"/>
        </w:rPr>
        <w:t>404</w:t>
      </w:r>
      <w:bookmarkStart w:id="0" w:name="_GoBack"/>
      <w:bookmarkEnd w:id="0"/>
      <w:r w:rsidR="00612419">
        <w:rPr>
          <w:b/>
          <w:i/>
          <w:sz w:val="28"/>
        </w:rPr>
        <w:t>17</w:t>
      </w:r>
    </w:p>
    <w:p w:rsidR="00F9649F" w:rsidRDefault="00F9649F" w:rsidP="00F9649F">
      <w:pPr>
        <w:pStyle w:val="CRCoverPage"/>
        <w:outlineLvl w:val="0"/>
        <w:rPr>
          <w:b/>
          <w:sz w:val="24"/>
        </w:rPr>
      </w:pPr>
      <w:r>
        <w:rPr>
          <w:b/>
          <w:sz w:val="24"/>
        </w:rPr>
        <w:t>Sevilla</w:t>
      </w:r>
      <w:r w:rsidRPr="00262ACC">
        <w:rPr>
          <w:b/>
          <w:sz w:val="24"/>
        </w:rPr>
        <w:t xml:space="preserve">, </w:t>
      </w:r>
      <w:r>
        <w:rPr>
          <w:b/>
          <w:sz w:val="24"/>
        </w:rPr>
        <w:t>Spain</w:t>
      </w:r>
      <w:r w:rsidRPr="00665269">
        <w:rPr>
          <w:b/>
          <w:sz w:val="24"/>
        </w:rPr>
        <w:t xml:space="preserve">, </w:t>
      </w:r>
      <w:r>
        <w:rPr>
          <w:b/>
          <w:sz w:val="24"/>
        </w:rPr>
        <w:t>29 Jan</w:t>
      </w:r>
      <w:r w:rsidRPr="00262ACC">
        <w:rPr>
          <w:b/>
          <w:sz w:val="24"/>
        </w:rPr>
        <w:t xml:space="preserve">- </w:t>
      </w:r>
      <w:r>
        <w:rPr>
          <w:b/>
          <w:sz w:val="24"/>
        </w:rPr>
        <w:t>2 Feb</w:t>
      </w:r>
      <w:r w:rsidRPr="00262ACC">
        <w:rPr>
          <w:b/>
          <w:sz w:val="24"/>
        </w:rPr>
        <w:t xml:space="preserve"> </w:t>
      </w:r>
      <w:r w:rsidRPr="00665269">
        <w:rPr>
          <w:b/>
          <w:sz w:val="24"/>
        </w:rPr>
        <w:t>202</w:t>
      </w:r>
      <w:r>
        <w:rPr>
          <w:b/>
          <w:sz w:val="24"/>
        </w:rPr>
        <w:t>4</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proofErr w:type="spellStart"/>
      <w:r>
        <w:rPr>
          <w:rFonts w:ascii="Arial" w:hAnsi="Arial"/>
          <w:b/>
          <w:lang w:val="en-US"/>
        </w:rPr>
        <w:t>pCR</w:t>
      </w:r>
      <w:proofErr w:type="spellEnd"/>
      <w:r>
        <w:rPr>
          <w:rFonts w:ascii="Arial" w:hAnsi="Arial"/>
          <w:b/>
          <w:lang w:val="en-US"/>
        </w:rPr>
        <w:t xml:space="preserve"> 28.830 Add </w:t>
      </w:r>
      <w:r w:rsidR="00F9649F">
        <w:rPr>
          <w:rFonts w:ascii="Arial" w:hAnsi="Arial"/>
          <w:b/>
          <w:lang w:val="en-US"/>
        </w:rPr>
        <w:t>conclusion</w:t>
      </w:r>
      <w:r>
        <w:rPr>
          <w:rFonts w:ascii="Arial" w:hAnsi="Arial"/>
          <w:b/>
          <w:lang w:val="en-US"/>
        </w:rPr>
        <w:t xml:space="preserve"> </w:t>
      </w:r>
      <w:r w:rsidR="006F5FD5">
        <w:rPr>
          <w:rFonts w:ascii="Arial" w:hAnsi="Arial"/>
          <w:b/>
          <w:lang w:val="en-US"/>
        </w:rPr>
        <w:t xml:space="preserve">of </w:t>
      </w:r>
      <w:r w:rsidR="00F9649F">
        <w:rPr>
          <w:rFonts w:ascii="Arial" w:hAnsi="Arial"/>
          <w:b/>
          <w:lang w:val="en-US"/>
        </w:rPr>
        <w:t>issue</w:t>
      </w:r>
      <w:r w:rsidR="001C4419">
        <w:rPr>
          <w:rFonts w:ascii="Arial" w:hAnsi="Arial"/>
          <w:b/>
          <w:lang w:val="en-US"/>
        </w:rPr>
        <w:t xml:space="preserve"> 2 potential </w:t>
      </w:r>
      <w:proofErr w:type="spellStart"/>
      <w:r w:rsidR="001C4419">
        <w:rPr>
          <w:rFonts w:ascii="Arial" w:hAnsi="Arial"/>
          <w:b/>
          <w:lang w:val="en-US"/>
        </w:rPr>
        <w:t>enchancements</w:t>
      </w:r>
      <w:proofErr w:type="spellEnd"/>
      <w:r w:rsidR="001C4419">
        <w:rPr>
          <w:rFonts w:ascii="Arial" w:hAnsi="Arial"/>
          <w:b/>
          <w:lang w:val="en-US"/>
        </w:rPr>
        <w:t xml:space="preserve"> for fault related analysis</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F9649F">
        <w:rPr>
          <w:rFonts w:ascii="Arial" w:hAnsi="Arial"/>
          <w:b/>
        </w:rPr>
        <w:t>3</w:t>
      </w:r>
      <w:r>
        <w:rPr>
          <w:rFonts w:ascii="Arial" w:hAnsi="Arial"/>
          <w:b/>
        </w:rPr>
        <w:t>.</w:t>
      </w:r>
      <w:ins w:id="1" w:author="Huawei-rev1" w:date="2024-01-19T16:52:00Z">
        <w:r w:rsidR="002E76A9">
          <w:rPr>
            <w:rFonts w:ascii="Arial" w:hAnsi="Arial"/>
            <w:b/>
          </w:rPr>
          <w:t>3</w:t>
        </w:r>
      </w:ins>
      <w:del w:id="2" w:author="Huawei-rev1" w:date="2024-01-19T16:52:00Z">
        <w:r w:rsidDel="002E76A9">
          <w:rPr>
            <w:rFonts w:ascii="Arial" w:hAnsi="Arial"/>
            <w:b/>
          </w:rPr>
          <w:delText>2</w:delText>
        </w:r>
      </w:del>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8" w:history="1">
        <w:bookmarkStart w:id="3" w:name="SP-220153"/>
        <w:r>
          <w:fldChar w:fldCharType="begin"/>
        </w:r>
        <w:r>
          <w:instrText>HYPERLINK "C:\\Users\\gwx350375\\Downloads\\Docs\\SP-220153.zip" \t "_blank"</w:instrText>
        </w:r>
        <w:r>
          <w:fldChar w:fldCharType="separate"/>
        </w:r>
        <w:r>
          <w:t>SP-220153</w:t>
        </w:r>
        <w:r>
          <w:fldChar w:fldCharType="end"/>
        </w:r>
        <w:bookmarkEnd w:id="3"/>
      </w:hyperlink>
      <w:r>
        <w:t xml:space="preserve">: "New SID on Fault </w:t>
      </w:r>
      <w:r>
        <w:rPr>
          <w:rFonts w:hint="eastAsia"/>
        </w:rPr>
        <w:t>Supervision</w:t>
      </w:r>
      <w:r>
        <w:t xml:space="preserve"> Evolution"</w:t>
      </w:r>
    </w:p>
    <w:p w:rsidR="007F4749" w:rsidRDefault="005C6176">
      <w:pPr>
        <w:pStyle w:val="Reference"/>
        <w:rPr>
          <w:ins w:id="4" w:author="Huawei" w:date="2024-01-16T17:36:00Z"/>
        </w:rPr>
      </w:pPr>
      <w:r>
        <w:t>[2]</w:t>
      </w:r>
      <w:r>
        <w:tab/>
        <w:t xml:space="preserve">TR 28.830 </w:t>
      </w:r>
      <w:r w:rsidR="002A20D4">
        <w:t>"</w:t>
      </w:r>
      <w:r>
        <w:t>Fault supervision evolution</w:t>
      </w:r>
      <w:r w:rsidR="002A20D4">
        <w:t>"</w:t>
      </w:r>
    </w:p>
    <w:p w:rsidR="00307D68" w:rsidRPr="00307D68" w:rsidRDefault="00307D68">
      <w:pPr>
        <w:pStyle w:val="Reference"/>
      </w:pPr>
    </w:p>
    <w:p w:rsidR="007F4749" w:rsidRDefault="005C6176">
      <w:pPr>
        <w:pStyle w:val="1"/>
        <w:rPr>
          <w:lang w:eastAsia="zh-CN"/>
        </w:rPr>
      </w:pPr>
      <w:r>
        <w:rPr>
          <w:lang w:eastAsia="zh-CN"/>
        </w:rPr>
        <w:t>3</w:t>
      </w:r>
      <w:r>
        <w:rPr>
          <w:lang w:eastAsia="zh-CN"/>
        </w:rPr>
        <w:tab/>
      </w:r>
      <w:r>
        <w:t>Rationale</w:t>
      </w:r>
    </w:p>
    <w:p w:rsidR="00F9649F" w:rsidRDefault="00F9649F" w:rsidP="00F9649F">
      <w:pPr>
        <w:rPr>
          <w:noProof/>
          <w:lang w:eastAsia="zh-CN"/>
        </w:rPr>
      </w:pPr>
      <w:r>
        <w:rPr>
          <w:lang w:eastAsia="zh-CN"/>
        </w:rPr>
        <w:t xml:space="preserve">This </w:t>
      </w:r>
      <w:proofErr w:type="spellStart"/>
      <w:r>
        <w:rPr>
          <w:lang w:eastAsia="zh-CN"/>
        </w:rPr>
        <w:t>tdoc</w:t>
      </w:r>
      <w:proofErr w:type="spellEnd"/>
      <w:r>
        <w:rPr>
          <w:lang w:eastAsia="zh-CN"/>
        </w:rPr>
        <w:t xml:space="preserve"> addresses the conclusion of issue</w:t>
      </w:r>
      <w:r w:rsidR="007501EA">
        <w:rPr>
          <w:lang w:eastAsia="zh-CN"/>
        </w:rPr>
        <w:t>2</w:t>
      </w:r>
      <w:r>
        <w:rPr>
          <w:lang w:eastAsia="zh-CN"/>
        </w:rPr>
        <w:t xml:space="preserve"> </w:t>
      </w:r>
      <w:r w:rsidR="003111AF">
        <w:rPr>
          <w:lang w:eastAsia="zh-CN"/>
        </w:rPr>
        <w:t>p</w:t>
      </w:r>
      <w:r w:rsidR="00692E3E">
        <w:rPr>
          <w:lang w:eastAsia="zh-CN"/>
        </w:rPr>
        <w:t>otential enhancements for fault related analysis</w:t>
      </w:r>
    </w:p>
    <w:p w:rsidR="007F4749" w:rsidRDefault="005C6176">
      <w:pPr>
        <w:pStyle w:val="1"/>
      </w:pPr>
      <w:r>
        <w:rPr>
          <w:lang w:val="en-US" w:eastAsia="zh-CN"/>
        </w:rPr>
        <w:t>4</w:t>
      </w:r>
      <w:r>
        <w:rPr>
          <w:lang w:eastAsia="zh-CN"/>
        </w:rPr>
        <w:tab/>
      </w:r>
      <w:r>
        <w:t>Detailed proposal</w:t>
      </w:r>
    </w:p>
    <w:p w:rsidR="000857D3" w:rsidRPr="00494476" w:rsidRDefault="000857D3" w:rsidP="000857D3">
      <w:pPr>
        <w:pStyle w:val="2"/>
      </w:pPr>
      <w:bookmarkStart w:id="5" w:name="_Toc151373655"/>
      <w:r>
        <w:t>5.2</w:t>
      </w:r>
      <w:r>
        <w:tab/>
        <w:t>Issue 2: Potential enhancements for fault related analysis</w:t>
      </w:r>
      <w:bookmarkEnd w:id="5"/>
    </w:p>
    <w:p w:rsidR="000857D3" w:rsidRDefault="000857D3" w:rsidP="000857D3">
      <w:pPr>
        <w:pStyle w:val="3"/>
        <w:rPr>
          <w:lang w:eastAsia="ko-KR"/>
        </w:rPr>
      </w:pPr>
      <w:bookmarkStart w:id="6" w:name="_Toc151373656"/>
      <w:r>
        <w:rPr>
          <w:lang w:eastAsia="ko-KR"/>
        </w:rPr>
        <w:t>5.2.1</w:t>
      </w:r>
      <w:r>
        <w:rPr>
          <w:lang w:eastAsia="ko-KR"/>
        </w:rPr>
        <w:tab/>
        <w:t>Description</w:t>
      </w:r>
      <w:bookmarkEnd w:id="6"/>
    </w:p>
    <w:p w:rsidR="000857D3" w:rsidRDefault="000857D3" w:rsidP="000857D3">
      <w:pPr>
        <w:rPr>
          <w:lang w:eastAsia="zh-CN"/>
        </w:rPr>
      </w:pPr>
      <w:r>
        <w:rPr>
          <w:lang w:eastAsia="zh-CN"/>
        </w:rPr>
        <w:t>If a potential fault/failure is predicted and reported to the consumer, the consumer would like to know the consequence. More analysis information on 3GPP system may be provided for the consumer to perform more proper actions, e.g., performance degradation analysis and predictions, KPI anomaly analysis and predictions, etc.</w:t>
      </w:r>
    </w:p>
    <w:p w:rsidR="000857D3" w:rsidRDefault="000857D3" w:rsidP="000857D3">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0857D3" w:rsidRDefault="000857D3" w:rsidP="000857D3">
      <w:pPr>
        <w:rPr>
          <w:lang w:eastAsia="zh-CN"/>
        </w:rPr>
      </w:pPr>
    </w:p>
    <w:p w:rsidR="000857D3" w:rsidRDefault="000857D3" w:rsidP="000857D3">
      <w:pPr>
        <w:pStyle w:val="3"/>
        <w:rPr>
          <w:lang w:eastAsia="ko-KR"/>
        </w:rPr>
      </w:pPr>
      <w:bookmarkStart w:id="7" w:name="_Toc151373657"/>
      <w:r>
        <w:rPr>
          <w:lang w:eastAsia="ko-KR"/>
        </w:rPr>
        <w:t>5.2.2</w:t>
      </w:r>
      <w:r>
        <w:rPr>
          <w:lang w:eastAsia="ko-KR"/>
        </w:rPr>
        <w:tab/>
        <w:t>Potential solutions</w:t>
      </w:r>
      <w:bookmarkEnd w:id="7"/>
    </w:p>
    <w:p w:rsidR="000857D3" w:rsidRDefault="000857D3" w:rsidP="000857D3">
      <w:pPr>
        <w:pStyle w:val="4"/>
        <w:rPr>
          <w:lang w:val="en-US"/>
        </w:rPr>
      </w:pPr>
      <w:bookmarkStart w:id="8" w:name="_Toc151373658"/>
      <w:r>
        <w:rPr>
          <w:lang w:val="en-US"/>
        </w:rPr>
        <w:t>5.2.2.1</w:t>
      </w:r>
      <w:r>
        <w:rPr>
          <w:lang w:val="en-US"/>
        </w:rPr>
        <w:tab/>
        <w:t>Potential solution 1: Failure prediction enhancement</w:t>
      </w:r>
      <w:bookmarkEnd w:id="8"/>
    </w:p>
    <w:p w:rsidR="000857D3" w:rsidRDefault="000857D3" w:rsidP="000857D3">
      <w:pPr>
        <w:pStyle w:val="5"/>
        <w:rPr>
          <w:lang w:eastAsia="ko-KR"/>
        </w:rPr>
      </w:pPr>
      <w:bookmarkStart w:id="9" w:name="_Toc151373659"/>
      <w:r>
        <w:rPr>
          <w:lang w:eastAsia="ko-KR"/>
        </w:rPr>
        <w:t>5.2.2.</w:t>
      </w:r>
      <w:r>
        <w:rPr>
          <w:rFonts w:hint="eastAsia"/>
          <w:lang w:eastAsia="zh-CN"/>
        </w:rPr>
        <w:t>1</w:t>
      </w:r>
      <w:r>
        <w:rPr>
          <w:lang w:eastAsia="ko-KR"/>
        </w:rPr>
        <w:t>.1</w:t>
      </w:r>
      <w:r>
        <w:rPr>
          <w:lang w:eastAsia="ko-KR"/>
        </w:rPr>
        <w:tab/>
        <w:t>Introduction</w:t>
      </w:r>
      <w:bookmarkEnd w:id="9"/>
    </w:p>
    <w:p w:rsidR="000857D3" w:rsidRDefault="000857D3" w:rsidP="000857D3">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0857D3" w:rsidRPr="003863E4" w:rsidRDefault="000857D3" w:rsidP="000857D3">
      <w:pPr>
        <w:rPr>
          <w:lang w:eastAsia="zh-CN"/>
        </w:rPr>
      </w:pPr>
    </w:p>
    <w:p w:rsidR="000857D3" w:rsidRDefault="000857D3" w:rsidP="000857D3">
      <w:pPr>
        <w:pStyle w:val="5"/>
        <w:rPr>
          <w:lang w:eastAsia="ko-KR"/>
        </w:rPr>
      </w:pPr>
      <w:bookmarkStart w:id="10" w:name="_Toc151373660"/>
      <w:r>
        <w:rPr>
          <w:lang w:eastAsia="ko-KR"/>
        </w:rPr>
        <w:lastRenderedPageBreak/>
        <w:t>5.2.2.1.2</w:t>
      </w:r>
      <w:r>
        <w:rPr>
          <w:lang w:eastAsia="ko-KR"/>
        </w:rPr>
        <w:tab/>
        <w:t>Description</w:t>
      </w:r>
      <w:bookmarkEnd w:id="10"/>
    </w:p>
    <w:p w:rsidR="000857D3" w:rsidRDefault="000857D3" w:rsidP="000857D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[11], the </w:t>
      </w:r>
      <w:r>
        <w:t>analytics output are as follows:</w:t>
      </w:r>
    </w:p>
    <w:p w:rsidR="000857D3" w:rsidRDefault="000857D3" w:rsidP="000857D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0857D3" w:rsidRDefault="000857D3" w:rsidP="000857D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0857D3" w:rsidRDefault="000857D3" w:rsidP="000857D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0857D3" w:rsidRDefault="000857D3" w:rsidP="000857D3">
      <w:pPr>
        <w:pStyle w:val="TH"/>
      </w:pPr>
      <w:r w:rsidRPr="00703C73">
        <w:t xml:space="preserve">Table </w:t>
      </w:r>
      <w:ins w:id="11" w:author="Huawei-rev1" w:date="2024-01-19T16:44:00Z">
        <w:r w:rsidR="00703C73">
          <w:rPr>
            <w:lang w:eastAsia="ko-KR"/>
          </w:rPr>
          <w:t>5.2.2.1.2-1</w:t>
        </w:r>
      </w:ins>
      <w:del w:id="12" w:author="Huawei-rev1" w:date="2024-01-19T16:44:00Z">
        <w:r w:rsidRPr="00703C73" w:rsidDel="00703C73">
          <w:rPr>
            <w:lang w:eastAsia="zh-CN"/>
          </w:rPr>
          <w:delText>1</w:delText>
        </w:r>
      </w:del>
      <w:r w:rsidRPr="00703C73">
        <w:t>:</w:t>
      </w:r>
      <w:r>
        <w:t xml:space="preserve">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857D3" w:rsidTr="00442A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Default="000857D3" w:rsidP="00442AE0">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Default="000857D3" w:rsidP="00442AE0">
            <w:pPr>
              <w:pStyle w:val="TAH"/>
            </w:pPr>
            <w:r>
              <w:rPr>
                <w:lang w:eastAsia="zh-CN"/>
              </w:rPr>
              <w:t>Description</w:t>
            </w:r>
          </w:p>
        </w:tc>
      </w:tr>
      <w:tr w:rsidR="000857D3" w:rsidRPr="001076F1" w:rsidTr="00442AE0">
        <w:trPr>
          <w:jc w:val="center"/>
        </w:trPr>
        <w:tc>
          <w:tcPr>
            <w:tcW w:w="2552" w:type="dxa"/>
            <w:shd w:val="clear" w:color="auto" w:fill="auto"/>
          </w:tcPr>
          <w:p w:rsidR="000857D3" w:rsidRDefault="000857D3" w:rsidP="00442AE0">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0857D3" w:rsidRDefault="000857D3" w:rsidP="00442AE0">
            <w:pPr>
              <w:pStyle w:val="TAL"/>
            </w:pPr>
            <w:r>
              <w:rPr>
                <w:lang w:eastAsia="zh-CN"/>
              </w:rPr>
              <w:t>Indication of type of issues that can cause the failures.</w:t>
            </w:r>
          </w:p>
          <w:p w:rsidR="000857D3" w:rsidRDefault="000857D3" w:rsidP="00442AE0">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t>5</w:t>
            </w:r>
            <w:r w:rsidRPr="00BC0026">
              <w:t>].</w:t>
            </w:r>
          </w:p>
        </w:tc>
      </w:tr>
    </w:tbl>
    <w:p w:rsidR="000857D3" w:rsidRPr="00A06CA4" w:rsidRDefault="000857D3" w:rsidP="000857D3">
      <w:pPr>
        <w:rPr>
          <w:lang w:eastAsia="zh-CN"/>
        </w:rPr>
      </w:pPr>
    </w:p>
    <w:p w:rsidR="000857D3" w:rsidRDefault="000857D3" w:rsidP="000857D3">
      <w:pPr>
        <w:pStyle w:val="4"/>
        <w:rPr>
          <w:lang w:val="en-US"/>
        </w:rPr>
      </w:pPr>
      <w:bookmarkStart w:id="13" w:name="_Toc129077288"/>
      <w:bookmarkStart w:id="14" w:name="_Toc151373661"/>
      <w:r>
        <w:rPr>
          <w:lang w:val="en-US"/>
        </w:rPr>
        <w:t>5.2.2.1</w:t>
      </w:r>
      <w:r>
        <w:rPr>
          <w:lang w:val="en-US"/>
        </w:rPr>
        <w:tab/>
        <w:t xml:space="preserve">Potential solution 2: </w:t>
      </w:r>
      <w:bookmarkEnd w:id="13"/>
      <w:r>
        <w:rPr>
          <w:lang w:val="en-US"/>
        </w:rPr>
        <w:t>Fault impact analysis</w:t>
      </w:r>
      <w:bookmarkEnd w:id="14"/>
    </w:p>
    <w:p w:rsidR="000857D3" w:rsidRDefault="000857D3" w:rsidP="000857D3">
      <w:pPr>
        <w:pStyle w:val="5"/>
        <w:rPr>
          <w:lang w:eastAsia="ko-KR"/>
        </w:rPr>
      </w:pPr>
      <w:bookmarkStart w:id="15" w:name="_Toc129077289"/>
      <w:bookmarkStart w:id="16" w:name="_Toc151373662"/>
      <w:r>
        <w:rPr>
          <w:lang w:eastAsia="ko-KR"/>
        </w:rPr>
        <w:t>5.2.2.2.1</w:t>
      </w:r>
      <w:r>
        <w:rPr>
          <w:lang w:eastAsia="ko-KR"/>
        </w:rPr>
        <w:tab/>
        <w:t>Introduction</w:t>
      </w:r>
      <w:bookmarkEnd w:id="15"/>
      <w:bookmarkEnd w:id="16"/>
    </w:p>
    <w:p w:rsidR="000857D3" w:rsidRDefault="000857D3" w:rsidP="000857D3">
      <w:pPr>
        <w:rPr>
          <w:lang w:eastAsia="zh-CN"/>
        </w:rPr>
      </w:pPr>
      <w:r>
        <w:rPr>
          <w:lang w:eastAsia="zh-CN"/>
        </w:rPr>
        <w:t>The MDA type of failure prediction may need to provide fault impact analysis information.</w:t>
      </w:r>
    </w:p>
    <w:p w:rsidR="000857D3" w:rsidRDefault="000857D3" w:rsidP="000857D3">
      <w:pPr>
        <w:pStyle w:val="5"/>
        <w:rPr>
          <w:lang w:eastAsia="ko-KR"/>
        </w:rPr>
      </w:pPr>
      <w:bookmarkStart w:id="17" w:name="_Toc129077290"/>
      <w:bookmarkStart w:id="18" w:name="_Toc151373663"/>
      <w:r>
        <w:rPr>
          <w:lang w:eastAsia="ko-KR"/>
        </w:rPr>
        <w:t>5.2.2.2.2</w:t>
      </w:r>
      <w:r>
        <w:rPr>
          <w:lang w:eastAsia="ko-KR"/>
        </w:rPr>
        <w:tab/>
        <w:t>Description</w:t>
      </w:r>
      <w:bookmarkEnd w:id="17"/>
      <w:bookmarkEnd w:id="18"/>
    </w:p>
    <w:p w:rsidR="000857D3" w:rsidRDefault="000857D3" w:rsidP="000857D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0857D3" w:rsidRPr="00004107" w:rsidRDefault="000857D3" w:rsidP="000857D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0857D3" w:rsidRPr="00004107" w:rsidRDefault="000857D3" w:rsidP="000857D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0857D3" w:rsidRPr="00622426" w:rsidRDefault="000857D3" w:rsidP="000857D3">
      <w:pPr>
        <w:pStyle w:val="TH"/>
        <w:rPr>
          <w:lang w:eastAsia="zh-CN"/>
        </w:rPr>
      </w:pPr>
      <w:r w:rsidRPr="00703C73">
        <w:t xml:space="preserve">Table </w:t>
      </w:r>
      <w:del w:id="19" w:author="Huawei-rev1" w:date="2024-01-19T16:46:00Z">
        <w:r w:rsidRPr="00703C73" w:rsidDel="00703C73">
          <w:rPr>
            <w:lang w:eastAsia="zh-CN"/>
          </w:rPr>
          <w:delText>2</w:delText>
        </w:r>
      </w:del>
      <w:ins w:id="20" w:author="Huawei-rev1" w:date="2024-01-19T16:45:00Z">
        <w:r w:rsidR="00703C73">
          <w:rPr>
            <w:lang w:eastAsia="ko-KR"/>
          </w:rPr>
          <w:t>5.2.2.2.2-1</w:t>
        </w:r>
      </w:ins>
      <w:r w:rsidRPr="00703C73">
        <w:t>:</w:t>
      </w:r>
      <w:r>
        <w:t xml:space="preserve">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0857D3" w:rsidRPr="00582E4F" w:rsidTr="00442AE0">
        <w:trPr>
          <w:jc w:val="center"/>
        </w:trPr>
        <w:tc>
          <w:tcPr>
            <w:tcW w:w="2337" w:type="dxa"/>
            <w:shd w:val="clear" w:color="auto" w:fill="C9C9C9"/>
          </w:tcPr>
          <w:p w:rsidR="000857D3" w:rsidRPr="00582E4F" w:rsidRDefault="000857D3" w:rsidP="00442AE0">
            <w:pPr>
              <w:pStyle w:val="TAH"/>
              <w:rPr>
                <w:kern w:val="2"/>
                <w:szCs w:val="18"/>
                <w:lang w:eastAsia="zh-CN"/>
              </w:rPr>
            </w:pPr>
            <w:r w:rsidRPr="00582E4F">
              <w:rPr>
                <w:kern w:val="2"/>
                <w:szCs w:val="18"/>
                <w:lang w:eastAsia="zh-CN"/>
              </w:rPr>
              <w:t>Attribute Name</w:t>
            </w:r>
          </w:p>
        </w:tc>
        <w:tc>
          <w:tcPr>
            <w:tcW w:w="5475" w:type="dxa"/>
            <w:shd w:val="clear" w:color="auto" w:fill="C9C9C9"/>
          </w:tcPr>
          <w:p w:rsidR="000857D3" w:rsidRPr="00582E4F" w:rsidRDefault="000857D3" w:rsidP="00442AE0">
            <w:pPr>
              <w:pStyle w:val="TAH"/>
              <w:rPr>
                <w:kern w:val="2"/>
                <w:szCs w:val="18"/>
                <w:lang w:eastAsia="zh-CN"/>
              </w:rPr>
            </w:pPr>
            <w:r w:rsidRPr="00582E4F">
              <w:rPr>
                <w:kern w:val="2"/>
                <w:szCs w:val="18"/>
                <w:lang w:eastAsia="zh-CN"/>
              </w:rPr>
              <w:t>Description</w:t>
            </w:r>
          </w:p>
        </w:tc>
      </w:tr>
      <w:tr w:rsidR="000857D3" w:rsidRPr="00DE54AA" w:rsidTr="00442AE0">
        <w:trPr>
          <w:jc w:val="center"/>
        </w:trPr>
        <w:tc>
          <w:tcPr>
            <w:tcW w:w="2337" w:type="dxa"/>
            <w:shd w:val="clear" w:color="auto" w:fill="auto"/>
          </w:tcPr>
          <w:p w:rsidR="000857D3" w:rsidRPr="00DE54AA" w:rsidRDefault="000857D3" w:rsidP="00442AE0">
            <w:pPr>
              <w:pStyle w:val="TAL"/>
              <w:rPr>
                <w:lang w:eastAsia="zh-CN"/>
              </w:rPr>
            </w:pPr>
            <w:proofErr w:type="spellStart"/>
            <w:r>
              <w:rPr>
                <w:lang w:eastAsia="zh-CN"/>
              </w:rPr>
              <w:t>affectScope</w:t>
            </w:r>
            <w:proofErr w:type="spellEnd"/>
          </w:p>
        </w:tc>
        <w:tc>
          <w:tcPr>
            <w:tcW w:w="5475" w:type="dxa"/>
            <w:shd w:val="clear" w:color="auto" w:fill="auto"/>
          </w:tcPr>
          <w:p w:rsidR="000857D3" w:rsidRPr="00DE54AA" w:rsidRDefault="000857D3" w:rsidP="00442AE0">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0857D3" w:rsidRPr="00DE54AA" w:rsidTr="00442AE0">
        <w:trPr>
          <w:jc w:val="center"/>
        </w:trPr>
        <w:tc>
          <w:tcPr>
            <w:tcW w:w="2337" w:type="dxa"/>
            <w:shd w:val="clear" w:color="auto" w:fill="auto"/>
          </w:tcPr>
          <w:p w:rsidR="000857D3" w:rsidRPr="00DE54AA" w:rsidRDefault="000857D3" w:rsidP="00442AE0">
            <w:pPr>
              <w:pStyle w:val="TAL"/>
              <w:rPr>
                <w:lang w:eastAsia="zh-CN"/>
              </w:rPr>
            </w:pPr>
            <w:proofErr w:type="spellStart"/>
            <w:r>
              <w:rPr>
                <w:lang w:eastAsia="zh-CN"/>
              </w:rPr>
              <w:t>affectService</w:t>
            </w:r>
            <w:proofErr w:type="spellEnd"/>
          </w:p>
        </w:tc>
        <w:tc>
          <w:tcPr>
            <w:tcW w:w="5475" w:type="dxa"/>
            <w:shd w:val="clear" w:color="auto" w:fill="auto"/>
          </w:tcPr>
          <w:p w:rsidR="000857D3" w:rsidRPr="00DE54AA" w:rsidRDefault="000857D3" w:rsidP="00442AE0">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0857D3" w:rsidRPr="00DE54AA" w:rsidTr="00442AE0">
        <w:trPr>
          <w:jc w:val="center"/>
        </w:trPr>
        <w:tc>
          <w:tcPr>
            <w:tcW w:w="2337" w:type="dxa"/>
            <w:shd w:val="clear" w:color="auto" w:fill="auto"/>
          </w:tcPr>
          <w:p w:rsidR="000857D3" w:rsidRDefault="000857D3" w:rsidP="00442AE0">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0857D3" w:rsidRDefault="000857D3" w:rsidP="00442AE0">
            <w:pPr>
              <w:pStyle w:val="TAL"/>
              <w:rPr>
                <w:lang w:eastAsia="zh-CN"/>
              </w:rPr>
            </w:pPr>
            <w:r>
              <w:rPr>
                <w:lang w:eastAsia="zh-CN"/>
              </w:rPr>
              <w:t>Number of PDU sessions which are affected by the fault.</w:t>
            </w:r>
          </w:p>
        </w:tc>
      </w:tr>
      <w:tr w:rsidR="000857D3" w:rsidRPr="00DE54AA" w:rsidTr="00442AE0">
        <w:trPr>
          <w:jc w:val="center"/>
        </w:trPr>
        <w:tc>
          <w:tcPr>
            <w:tcW w:w="2337" w:type="dxa"/>
            <w:shd w:val="clear" w:color="auto" w:fill="auto"/>
          </w:tcPr>
          <w:p w:rsidR="000857D3" w:rsidRDefault="000857D3" w:rsidP="00442AE0">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0857D3" w:rsidRPr="00DE54AA" w:rsidRDefault="000857D3" w:rsidP="00442AE0">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0857D3" w:rsidRDefault="000857D3" w:rsidP="000857D3">
      <w:pPr>
        <w:rPr>
          <w:lang w:eastAsia="zh-CN"/>
        </w:rPr>
      </w:pPr>
    </w:p>
    <w:p w:rsidR="000857D3" w:rsidRDefault="000857D3" w:rsidP="000857D3">
      <w:pPr>
        <w:pStyle w:val="4"/>
        <w:rPr>
          <w:lang w:val="en-US"/>
        </w:rPr>
      </w:pPr>
      <w:bookmarkStart w:id="21" w:name="_Toc151373664"/>
      <w:r>
        <w:rPr>
          <w:lang w:val="en-US"/>
        </w:rPr>
        <w:t>5.2.2.3</w:t>
      </w:r>
      <w:r>
        <w:rPr>
          <w:lang w:val="en-US"/>
        </w:rPr>
        <w:tab/>
        <w:t>Potential solution 3:</w:t>
      </w:r>
      <w:r w:rsidRPr="009454CE">
        <w:rPr>
          <w:lang w:val="en-US"/>
        </w:rPr>
        <w:t xml:space="preserve"> </w:t>
      </w:r>
      <w:r>
        <w:rPr>
          <w:lang w:val="en-US"/>
        </w:rPr>
        <w:t>Fault cause analysis enhancement</w:t>
      </w:r>
      <w:bookmarkEnd w:id="21"/>
    </w:p>
    <w:p w:rsidR="000857D3" w:rsidRDefault="000857D3" w:rsidP="000857D3">
      <w:pPr>
        <w:pStyle w:val="5"/>
        <w:rPr>
          <w:lang w:eastAsia="ko-KR"/>
        </w:rPr>
      </w:pPr>
      <w:bookmarkStart w:id="22" w:name="_Toc151373665"/>
      <w:r>
        <w:rPr>
          <w:lang w:eastAsia="ko-KR"/>
        </w:rPr>
        <w:t>5.2.2.3.1</w:t>
      </w:r>
      <w:r>
        <w:rPr>
          <w:lang w:eastAsia="ko-KR"/>
        </w:rPr>
        <w:tab/>
        <w:t>Introduction</w:t>
      </w:r>
      <w:bookmarkEnd w:id="22"/>
    </w:p>
    <w:p w:rsidR="000857D3" w:rsidRPr="00C0717B" w:rsidRDefault="000857D3" w:rsidP="000857D3">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0857D3" w:rsidRDefault="000857D3" w:rsidP="000857D3">
      <w:pPr>
        <w:pStyle w:val="5"/>
        <w:rPr>
          <w:lang w:eastAsia="ko-KR"/>
        </w:rPr>
      </w:pPr>
      <w:bookmarkStart w:id="23" w:name="_Toc151373666"/>
      <w:r>
        <w:rPr>
          <w:lang w:eastAsia="ko-KR"/>
        </w:rPr>
        <w:t>5.2.2.3.2</w:t>
      </w:r>
      <w:r>
        <w:rPr>
          <w:lang w:eastAsia="ko-KR"/>
        </w:rPr>
        <w:tab/>
        <w:t>Description</w:t>
      </w:r>
      <w:bookmarkEnd w:id="23"/>
    </w:p>
    <w:p w:rsidR="000857D3" w:rsidRPr="002527C4" w:rsidRDefault="000857D3" w:rsidP="000857D3">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w:t>
      </w:r>
      <w:r>
        <w:rPr>
          <w:color w:val="000000"/>
        </w:rPr>
        <w:lastRenderedPageBreak/>
        <w:t xml:space="preserve">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0857D3" w:rsidRPr="00B51C36" w:rsidRDefault="000857D3" w:rsidP="000857D3">
      <w:pPr>
        <w:pStyle w:val="TH"/>
        <w:rPr>
          <w:bCs/>
        </w:rPr>
      </w:pPr>
      <w:r w:rsidRPr="00703C73">
        <w:t xml:space="preserve">Table </w:t>
      </w:r>
      <w:ins w:id="24" w:author="Huawei-rev1" w:date="2024-01-19T16:48:00Z">
        <w:r w:rsidR="00703C73">
          <w:rPr>
            <w:lang w:eastAsia="ko-KR"/>
          </w:rPr>
          <w:t>5.2.2.3.2-1</w:t>
        </w:r>
      </w:ins>
      <w:del w:id="25" w:author="Huawei-rev1" w:date="2024-01-19T16:48:00Z">
        <w:r w:rsidRPr="00703C73" w:rsidDel="00703C73">
          <w:rPr>
            <w:lang w:eastAsia="zh-CN"/>
          </w:rPr>
          <w:delText>3</w:delText>
        </w:r>
      </w:del>
      <w:r w:rsidRPr="00703C73">
        <w:t>:</w:t>
      </w:r>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857D3" w:rsidRPr="00B51C36" w:rsidTr="00442A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Pr="00B51C36" w:rsidRDefault="000857D3" w:rsidP="00442AE0">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0857D3" w:rsidRPr="00B51C36" w:rsidRDefault="000857D3" w:rsidP="00442AE0">
            <w:pPr>
              <w:pStyle w:val="TAH"/>
            </w:pPr>
            <w:r w:rsidRPr="00B51C36">
              <w:rPr>
                <w:lang w:eastAsia="zh-CN"/>
              </w:rPr>
              <w:t>Description</w:t>
            </w:r>
          </w:p>
        </w:tc>
      </w:tr>
      <w:tr w:rsidR="000857D3" w:rsidRPr="00B51C36" w:rsidTr="00442AE0">
        <w:trPr>
          <w:jc w:val="center"/>
        </w:trPr>
        <w:tc>
          <w:tcPr>
            <w:tcW w:w="2552" w:type="dxa"/>
            <w:shd w:val="clear" w:color="auto" w:fill="auto"/>
          </w:tcPr>
          <w:p w:rsidR="000857D3" w:rsidRPr="00B51C36" w:rsidRDefault="000857D3" w:rsidP="00442AE0">
            <w:pPr>
              <w:pStyle w:val="TAL"/>
              <w:rPr>
                <w:lang w:eastAsia="zh-CN"/>
              </w:rPr>
            </w:pPr>
            <w:proofErr w:type="spellStart"/>
            <w:r w:rsidRPr="00B51C36">
              <w:t>probableCause</w:t>
            </w:r>
            <w:proofErr w:type="spellEnd"/>
          </w:p>
        </w:tc>
        <w:tc>
          <w:tcPr>
            <w:tcW w:w="5240" w:type="dxa"/>
            <w:shd w:val="clear" w:color="auto" w:fill="auto"/>
          </w:tcPr>
          <w:p w:rsidR="000857D3" w:rsidRPr="00B51C36" w:rsidRDefault="000857D3" w:rsidP="00442AE0">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E86370" w:rsidRPr="000857D3" w:rsidRDefault="00E86370" w:rsidP="00E8637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E86370" w:rsidTr="00CE59BF">
        <w:tc>
          <w:tcPr>
            <w:tcW w:w="9521" w:type="dxa"/>
            <w:shd w:val="clear" w:color="auto" w:fill="FFFFCC"/>
            <w:vAlign w:val="center"/>
          </w:tcPr>
          <w:p w:rsidR="00E86370" w:rsidRDefault="00E86370" w:rsidP="00CE59BF">
            <w:pPr>
              <w:jc w:val="center"/>
              <w:rPr>
                <w:rFonts w:ascii="MS LineDraw" w:hAnsi="MS LineDraw" w:cs="MS LineDraw"/>
                <w:b/>
                <w:bCs/>
                <w:sz w:val="28"/>
                <w:szCs w:val="28"/>
              </w:rPr>
            </w:pPr>
            <w:r>
              <w:rPr>
                <w:rFonts w:ascii="Arial" w:hAnsi="Arial" w:cs="Arial"/>
                <w:b/>
                <w:bCs/>
                <w:sz w:val="28"/>
                <w:szCs w:val="28"/>
                <w:lang w:eastAsia="zh-CN"/>
              </w:rPr>
              <w:t>1st Change</w:t>
            </w:r>
          </w:p>
        </w:tc>
      </w:tr>
    </w:tbl>
    <w:p w:rsidR="007F4749" w:rsidRDefault="007F4749">
      <w:pPr>
        <w:rPr>
          <w:ins w:id="26" w:author="Huawei" w:date="2023-10-26T12:02:00Z"/>
          <w:lang w:eastAsia="zh-CN"/>
        </w:rPr>
      </w:pPr>
      <w:bookmarkStart w:id="27" w:name="_Toc107987883"/>
    </w:p>
    <w:p w:rsidR="00357564" w:rsidRDefault="0083227B" w:rsidP="00357564">
      <w:pPr>
        <w:pStyle w:val="4"/>
        <w:rPr>
          <w:ins w:id="28" w:author="Huawei" w:date="2023-10-26T12:02:00Z"/>
          <w:lang w:val="en-US"/>
        </w:rPr>
      </w:pPr>
      <w:r>
        <w:rPr>
          <w:lang w:val="en-US"/>
        </w:rPr>
        <w:t>5.</w:t>
      </w:r>
      <w:r w:rsidR="00692E3E">
        <w:rPr>
          <w:lang w:val="en-US"/>
        </w:rPr>
        <w:t>2</w:t>
      </w:r>
      <w:r>
        <w:rPr>
          <w:lang w:val="en-US"/>
        </w:rPr>
        <w:t>.3 Conclusion - Impact on normative work</w:t>
      </w:r>
    </w:p>
    <w:p w:rsidR="00307D68" w:rsidRPr="00703C73" w:rsidRDefault="00307D68" w:rsidP="00703C73">
      <w:pPr>
        <w:autoSpaceDE w:val="0"/>
        <w:autoSpaceDN w:val="0"/>
        <w:adjustRightInd w:val="0"/>
        <w:rPr>
          <w:ins w:id="29" w:author="Huawei" w:date="2024-01-16T17:34:00Z"/>
          <w:lang w:eastAsia="ko-KR"/>
        </w:rPr>
      </w:pPr>
      <w:ins w:id="30" w:author="Huawei" w:date="2024-01-16T17:34:00Z">
        <w:r w:rsidRPr="00703C73">
          <w:rPr>
            <w:lang w:eastAsia="zh-CN"/>
          </w:rPr>
          <w:t>It is proposed to update TS 28.104 [</w:t>
        </w:r>
      </w:ins>
      <w:ins w:id="31" w:author="Huawei" w:date="2024-01-18T10:14:00Z">
        <w:r w:rsidR="008771B2">
          <w:rPr>
            <w:lang w:eastAsia="zh-CN"/>
          </w:rPr>
          <w:t>11</w:t>
        </w:r>
      </w:ins>
      <w:ins w:id="32" w:author="Huawei" w:date="2024-01-16T17:34:00Z">
        <w:r w:rsidRPr="00703C73">
          <w:rPr>
            <w:lang w:eastAsia="zh-CN"/>
          </w:rPr>
          <w:t xml:space="preserve">] to add the attributes described above in Table </w:t>
        </w:r>
      </w:ins>
      <w:ins w:id="33" w:author="Huawei-rev1" w:date="2024-01-19T16:49:00Z">
        <w:r w:rsidR="00703C73">
          <w:rPr>
            <w:lang w:eastAsia="ko-KR"/>
          </w:rPr>
          <w:t>5.2.2.1.2-1</w:t>
        </w:r>
      </w:ins>
      <w:ins w:id="34" w:author="Huawei" w:date="2024-01-16T17:34:00Z">
        <w:r w:rsidRPr="00703C73">
          <w:rPr>
            <w:lang w:eastAsia="zh-CN"/>
          </w:rPr>
          <w:t xml:space="preserve">, Table </w:t>
        </w:r>
      </w:ins>
      <w:ins w:id="35" w:author="Huawei-rev1" w:date="2024-01-19T16:49:00Z">
        <w:r w:rsidR="00703C73">
          <w:rPr>
            <w:lang w:eastAsia="ko-KR"/>
          </w:rPr>
          <w:t>5.2.2.2.2-1</w:t>
        </w:r>
      </w:ins>
      <w:ins w:id="36" w:author="Huawei-rev1" w:date="2024-01-19T16:50:00Z">
        <w:r w:rsidR="00703C73">
          <w:rPr>
            <w:lang w:eastAsia="ko-KR"/>
          </w:rPr>
          <w:t>,</w:t>
        </w:r>
      </w:ins>
      <w:ins w:id="37" w:author="Huawei" w:date="2024-01-16T17:34:00Z">
        <w:r w:rsidRPr="00703C73">
          <w:rPr>
            <w:lang w:eastAsia="zh-CN"/>
          </w:rPr>
          <w:t xml:space="preserve"> and Table </w:t>
        </w:r>
      </w:ins>
      <w:ins w:id="38" w:author="Huawei-rev1" w:date="2024-01-19T16:49:00Z">
        <w:r w:rsidR="00703C73">
          <w:rPr>
            <w:lang w:eastAsia="ko-KR"/>
          </w:rPr>
          <w:t>5.2.2.3.2-1</w:t>
        </w:r>
      </w:ins>
      <w:ins w:id="39" w:author="Huawei-rev1" w:date="2024-01-19T17:39:00Z">
        <w:r w:rsidR="004405A5">
          <w:rPr>
            <w:rFonts w:eastAsiaTheme="minorEastAsia" w:hint="eastAsia"/>
            <w:lang w:eastAsia="zh-CN"/>
          </w:rPr>
          <w:t>.</w:t>
        </w:r>
      </w:ins>
    </w:p>
    <w:p w:rsidR="00307D68" w:rsidRPr="00307D68" w:rsidRDefault="00307D68" w:rsidP="00C0717B">
      <w:pPr>
        <w:autoSpaceDE w:val="0"/>
        <w:autoSpaceDN w:val="0"/>
        <w:adjustRightInd w:val="0"/>
        <w:rPr>
          <w:ins w:id="40" w:author="Huawei" w:date="2023-10-26T12:08:00Z"/>
        </w:rPr>
      </w:pPr>
    </w:p>
    <w:p w:rsidR="00C0717B" w:rsidRPr="00F156C1" w:rsidRDefault="00C0717B" w:rsidP="00357564">
      <w:pPr>
        <w:rPr>
          <w:ins w:id="41" w:author="Huawei" w:date="2023-10-26T12:08:00Z"/>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27"/>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Pr="00357564" w:rsidRDefault="007F4749" w:rsidP="00357564">
      <w:pPr>
        <w:pStyle w:val="EditorsNote"/>
        <w:ind w:left="0" w:firstLine="0"/>
      </w:pPr>
    </w:p>
    <w:sectPr w:rsidR="007F4749" w:rsidRPr="0035756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FD3" w:rsidRDefault="00B82FD3" w:rsidP="008E0F36">
      <w:pPr>
        <w:spacing w:after="0"/>
      </w:pPr>
      <w:r>
        <w:separator/>
      </w:r>
    </w:p>
  </w:endnote>
  <w:endnote w:type="continuationSeparator" w:id="0">
    <w:p w:rsidR="00B82FD3" w:rsidRDefault="00B82FD3"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FD3" w:rsidRDefault="00B82FD3" w:rsidP="008E0F36">
      <w:pPr>
        <w:spacing w:after="0"/>
      </w:pPr>
      <w:r>
        <w:separator/>
      </w:r>
    </w:p>
  </w:footnote>
  <w:footnote w:type="continuationSeparator" w:id="0">
    <w:p w:rsidR="00B82FD3" w:rsidRDefault="00B82FD3" w:rsidP="008E0F3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46990"/>
    <w:rsid w:val="000500E5"/>
    <w:rsid w:val="0005034A"/>
    <w:rsid w:val="00057118"/>
    <w:rsid w:val="000638AE"/>
    <w:rsid w:val="00063AF4"/>
    <w:rsid w:val="000664D3"/>
    <w:rsid w:val="000674DB"/>
    <w:rsid w:val="00074722"/>
    <w:rsid w:val="00074AD6"/>
    <w:rsid w:val="00074DFE"/>
    <w:rsid w:val="000819D8"/>
    <w:rsid w:val="000857D3"/>
    <w:rsid w:val="00090694"/>
    <w:rsid w:val="0009130D"/>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42D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0963"/>
    <w:rsid w:val="00111DA2"/>
    <w:rsid w:val="00111F0E"/>
    <w:rsid w:val="00112FC3"/>
    <w:rsid w:val="0011319F"/>
    <w:rsid w:val="0011362A"/>
    <w:rsid w:val="00120543"/>
    <w:rsid w:val="00120D23"/>
    <w:rsid w:val="00121D93"/>
    <w:rsid w:val="00122218"/>
    <w:rsid w:val="00123D85"/>
    <w:rsid w:val="001248F7"/>
    <w:rsid w:val="0012586C"/>
    <w:rsid w:val="00125ED5"/>
    <w:rsid w:val="00131BF2"/>
    <w:rsid w:val="00132DCC"/>
    <w:rsid w:val="00135AE6"/>
    <w:rsid w:val="00135EC4"/>
    <w:rsid w:val="00137BA2"/>
    <w:rsid w:val="001414E9"/>
    <w:rsid w:val="001447F9"/>
    <w:rsid w:val="00144958"/>
    <w:rsid w:val="0015023B"/>
    <w:rsid w:val="001509BA"/>
    <w:rsid w:val="001515F1"/>
    <w:rsid w:val="001549AF"/>
    <w:rsid w:val="00156EF5"/>
    <w:rsid w:val="00163050"/>
    <w:rsid w:val="0016475A"/>
    <w:rsid w:val="00165148"/>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97D47"/>
    <w:rsid w:val="001A11EC"/>
    <w:rsid w:val="001A460D"/>
    <w:rsid w:val="001A49C4"/>
    <w:rsid w:val="001A5B85"/>
    <w:rsid w:val="001A6EDF"/>
    <w:rsid w:val="001A7353"/>
    <w:rsid w:val="001A7A45"/>
    <w:rsid w:val="001B03AE"/>
    <w:rsid w:val="001B1652"/>
    <w:rsid w:val="001B2483"/>
    <w:rsid w:val="001B33E3"/>
    <w:rsid w:val="001B51DD"/>
    <w:rsid w:val="001B6A5F"/>
    <w:rsid w:val="001B6ECB"/>
    <w:rsid w:val="001C1E86"/>
    <w:rsid w:val="001C23F6"/>
    <w:rsid w:val="001C3BB1"/>
    <w:rsid w:val="001C3EC8"/>
    <w:rsid w:val="001C4419"/>
    <w:rsid w:val="001C4870"/>
    <w:rsid w:val="001C5FC4"/>
    <w:rsid w:val="001C6BC1"/>
    <w:rsid w:val="001D17AB"/>
    <w:rsid w:val="001D23D5"/>
    <w:rsid w:val="001D2BD4"/>
    <w:rsid w:val="001D32BF"/>
    <w:rsid w:val="001D470C"/>
    <w:rsid w:val="001D58C4"/>
    <w:rsid w:val="001D63A0"/>
    <w:rsid w:val="001D6911"/>
    <w:rsid w:val="001E3759"/>
    <w:rsid w:val="001E5209"/>
    <w:rsid w:val="001E588A"/>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382"/>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7C4"/>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2ADB"/>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E76A9"/>
    <w:rsid w:val="002F1228"/>
    <w:rsid w:val="002F1EA3"/>
    <w:rsid w:val="002F220E"/>
    <w:rsid w:val="002F316E"/>
    <w:rsid w:val="002F4A1F"/>
    <w:rsid w:val="002F522E"/>
    <w:rsid w:val="0030192F"/>
    <w:rsid w:val="00301B53"/>
    <w:rsid w:val="0030335D"/>
    <w:rsid w:val="0030628A"/>
    <w:rsid w:val="0030720D"/>
    <w:rsid w:val="00307D68"/>
    <w:rsid w:val="003104CB"/>
    <w:rsid w:val="003111AF"/>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79D"/>
    <w:rsid w:val="00336BD7"/>
    <w:rsid w:val="00343B56"/>
    <w:rsid w:val="00343C94"/>
    <w:rsid w:val="0034638F"/>
    <w:rsid w:val="00350351"/>
    <w:rsid w:val="00350DD7"/>
    <w:rsid w:val="0035122B"/>
    <w:rsid w:val="00352915"/>
    <w:rsid w:val="00353108"/>
    <w:rsid w:val="00353451"/>
    <w:rsid w:val="00353611"/>
    <w:rsid w:val="0035380A"/>
    <w:rsid w:val="003551A8"/>
    <w:rsid w:val="003556B4"/>
    <w:rsid w:val="0035756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120"/>
    <w:rsid w:val="003B7ED5"/>
    <w:rsid w:val="003C04CB"/>
    <w:rsid w:val="003C122B"/>
    <w:rsid w:val="003C583A"/>
    <w:rsid w:val="003C5A97"/>
    <w:rsid w:val="003C7A04"/>
    <w:rsid w:val="003D110C"/>
    <w:rsid w:val="003D3E5F"/>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112"/>
    <w:rsid w:val="00417DE7"/>
    <w:rsid w:val="00417EF3"/>
    <w:rsid w:val="004201C6"/>
    <w:rsid w:val="00420633"/>
    <w:rsid w:val="00420D01"/>
    <w:rsid w:val="0042363A"/>
    <w:rsid w:val="00425412"/>
    <w:rsid w:val="0042590C"/>
    <w:rsid w:val="00425CB4"/>
    <w:rsid w:val="004266E3"/>
    <w:rsid w:val="00430170"/>
    <w:rsid w:val="004331E6"/>
    <w:rsid w:val="00436027"/>
    <w:rsid w:val="00440414"/>
    <w:rsid w:val="004405A5"/>
    <w:rsid w:val="004409C3"/>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37A9"/>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A7ED0"/>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1724"/>
    <w:rsid w:val="004F2344"/>
    <w:rsid w:val="004F3108"/>
    <w:rsid w:val="004F50CB"/>
    <w:rsid w:val="00500672"/>
    <w:rsid w:val="0050115A"/>
    <w:rsid w:val="00502506"/>
    <w:rsid w:val="00503DB0"/>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2613"/>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07C3"/>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2419"/>
    <w:rsid w:val="00613820"/>
    <w:rsid w:val="00614217"/>
    <w:rsid w:val="00616A6C"/>
    <w:rsid w:val="00616B56"/>
    <w:rsid w:val="00617295"/>
    <w:rsid w:val="0061783C"/>
    <w:rsid w:val="00617E24"/>
    <w:rsid w:val="00622EFD"/>
    <w:rsid w:val="00623ECB"/>
    <w:rsid w:val="00624164"/>
    <w:rsid w:val="00624F4C"/>
    <w:rsid w:val="00627359"/>
    <w:rsid w:val="00627CAC"/>
    <w:rsid w:val="00632655"/>
    <w:rsid w:val="00634CAB"/>
    <w:rsid w:val="00642116"/>
    <w:rsid w:val="00642E74"/>
    <w:rsid w:val="00646DF1"/>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879DB"/>
    <w:rsid w:val="00690175"/>
    <w:rsid w:val="006906C5"/>
    <w:rsid w:val="00692614"/>
    <w:rsid w:val="00692690"/>
    <w:rsid w:val="00692E3E"/>
    <w:rsid w:val="00694100"/>
    <w:rsid w:val="0069495C"/>
    <w:rsid w:val="00694964"/>
    <w:rsid w:val="00697480"/>
    <w:rsid w:val="006A07D5"/>
    <w:rsid w:val="006A0842"/>
    <w:rsid w:val="006A2A33"/>
    <w:rsid w:val="006A3B3E"/>
    <w:rsid w:val="006B0378"/>
    <w:rsid w:val="006B0E5D"/>
    <w:rsid w:val="006B1769"/>
    <w:rsid w:val="006B23FA"/>
    <w:rsid w:val="006B2CA9"/>
    <w:rsid w:val="006B3B42"/>
    <w:rsid w:val="006B46F9"/>
    <w:rsid w:val="006B7759"/>
    <w:rsid w:val="006C0BBD"/>
    <w:rsid w:val="006C2A64"/>
    <w:rsid w:val="006C3150"/>
    <w:rsid w:val="006D096B"/>
    <w:rsid w:val="006D340A"/>
    <w:rsid w:val="006D3523"/>
    <w:rsid w:val="006D3C49"/>
    <w:rsid w:val="006D6594"/>
    <w:rsid w:val="006E7077"/>
    <w:rsid w:val="006E741C"/>
    <w:rsid w:val="006F2A1F"/>
    <w:rsid w:val="006F5766"/>
    <w:rsid w:val="006F5B4B"/>
    <w:rsid w:val="006F5FD5"/>
    <w:rsid w:val="007021CD"/>
    <w:rsid w:val="00702EF2"/>
    <w:rsid w:val="00703C73"/>
    <w:rsid w:val="007058BE"/>
    <w:rsid w:val="00710146"/>
    <w:rsid w:val="007125F8"/>
    <w:rsid w:val="0071537D"/>
    <w:rsid w:val="00715A1D"/>
    <w:rsid w:val="007171C0"/>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01EA"/>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50B"/>
    <w:rsid w:val="00791C75"/>
    <w:rsid w:val="007938D9"/>
    <w:rsid w:val="00793F06"/>
    <w:rsid w:val="00795A66"/>
    <w:rsid w:val="00797010"/>
    <w:rsid w:val="007A00EF"/>
    <w:rsid w:val="007A0264"/>
    <w:rsid w:val="007A03F0"/>
    <w:rsid w:val="007A0E4F"/>
    <w:rsid w:val="007A4995"/>
    <w:rsid w:val="007A6AEA"/>
    <w:rsid w:val="007A735F"/>
    <w:rsid w:val="007B12BF"/>
    <w:rsid w:val="007B19EA"/>
    <w:rsid w:val="007B5508"/>
    <w:rsid w:val="007B660E"/>
    <w:rsid w:val="007C08D2"/>
    <w:rsid w:val="007C0A2D"/>
    <w:rsid w:val="007C1D00"/>
    <w:rsid w:val="007C1E50"/>
    <w:rsid w:val="007C27B0"/>
    <w:rsid w:val="007C3031"/>
    <w:rsid w:val="007C563F"/>
    <w:rsid w:val="007D15A2"/>
    <w:rsid w:val="007D515B"/>
    <w:rsid w:val="007D5A22"/>
    <w:rsid w:val="007D7E9D"/>
    <w:rsid w:val="007E1634"/>
    <w:rsid w:val="007E1A94"/>
    <w:rsid w:val="007E2A7A"/>
    <w:rsid w:val="007E34FB"/>
    <w:rsid w:val="007E72D0"/>
    <w:rsid w:val="007E7519"/>
    <w:rsid w:val="007F0087"/>
    <w:rsid w:val="007F17D5"/>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227B"/>
    <w:rsid w:val="00832353"/>
    <w:rsid w:val="008337F0"/>
    <w:rsid w:val="008373BF"/>
    <w:rsid w:val="0084182C"/>
    <w:rsid w:val="00841965"/>
    <w:rsid w:val="00841C77"/>
    <w:rsid w:val="00841E9C"/>
    <w:rsid w:val="00842000"/>
    <w:rsid w:val="00844A81"/>
    <w:rsid w:val="00846A03"/>
    <w:rsid w:val="0084752E"/>
    <w:rsid w:val="00850812"/>
    <w:rsid w:val="00851686"/>
    <w:rsid w:val="00854FEE"/>
    <w:rsid w:val="008553FF"/>
    <w:rsid w:val="0085597E"/>
    <w:rsid w:val="0086148B"/>
    <w:rsid w:val="00866907"/>
    <w:rsid w:val="008669A1"/>
    <w:rsid w:val="00866BFC"/>
    <w:rsid w:val="00870CE7"/>
    <w:rsid w:val="00872F21"/>
    <w:rsid w:val="0087317B"/>
    <w:rsid w:val="00873A21"/>
    <w:rsid w:val="00873EED"/>
    <w:rsid w:val="00876B9A"/>
    <w:rsid w:val="008771B2"/>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184"/>
    <w:rsid w:val="008C4209"/>
    <w:rsid w:val="008D08C3"/>
    <w:rsid w:val="008D093F"/>
    <w:rsid w:val="008D1C1A"/>
    <w:rsid w:val="008D1DFE"/>
    <w:rsid w:val="008D1EE2"/>
    <w:rsid w:val="008D1FF1"/>
    <w:rsid w:val="008D54AB"/>
    <w:rsid w:val="008D5744"/>
    <w:rsid w:val="008D617A"/>
    <w:rsid w:val="008E0F36"/>
    <w:rsid w:val="008E1DFB"/>
    <w:rsid w:val="008E2F2A"/>
    <w:rsid w:val="008E34E2"/>
    <w:rsid w:val="008E43EF"/>
    <w:rsid w:val="008F0586"/>
    <w:rsid w:val="008F5F33"/>
    <w:rsid w:val="008F63F0"/>
    <w:rsid w:val="008F70DD"/>
    <w:rsid w:val="0090018A"/>
    <w:rsid w:val="00901654"/>
    <w:rsid w:val="0091046A"/>
    <w:rsid w:val="009140B9"/>
    <w:rsid w:val="009143C6"/>
    <w:rsid w:val="00916251"/>
    <w:rsid w:val="00916622"/>
    <w:rsid w:val="0091695B"/>
    <w:rsid w:val="00921D92"/>
    <w:rsid w:val="0092591F"/>
    <w:rsid w:val="00925AB6"/>
    <w:rsid w:val="00925DCC"/>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86679"/>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3C38"/>
    <w:rsid w:val="00A84A94"/>
    <w:rsid w:val="00A87B4F"/>
    <w:rsid w:val="00A923FD"/>
    <w:rsid w:val="00A96B42"/>
    <w:rsid w:val="00AA297D"/>
    <w:rsid w:val="00AA4D06"/>
    <w:rsid w:val="00AA6060"/>
    <w:rsid w:val="00AB12E3"/>
    <w:rsid w:val="00AB222D"/>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3886"/>
    <w:rsid w:val="00B56A19"/>
    <w:rsid w:val="00B60CA5"/>
    <w:rsid w:val="00B60E20"/>
    <w:rsid w:val="00B649AD"/>
    <w:rsid w:val="00B6515F"/>
    <w:rsid w:val="00B67CFB"/>
    <w:rsid w:val="00B70027"/>
    <w:rsid w:val="00B73E4C"/>
    <w:rsid w:val="00B74167"/>
    <w:rsid w:val="00B74960"/>
    <w:rsid w:val="00B76763"/>
    <w:rsid w:val="00B7732B"/>
    <w:rsid w:val="00B819EA"/>
    <w:rsid w:val="00B82FD3"/>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095F"/>
    <w:rsid w:val="00BF2402"/>
    <w:rsid w:val="00C022E3"/>
    <w:rsid w:val="00C04B7F"/>
    <w:rsid w:val="00C04FB2"/>
    <w:rsid w:val="00C06B7A"/>
    <w:rsid w:val="00C0717B"/>
    <w:rsid w:val="00C10028"/>
    <w:rsid w:val="00C128C2"/>
    <w:rsid w:val="00C17D4F"/>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47EC9"/>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2C3A"/>
    <w:rsid w:val="00CE3B60"/>
    <w:rsid w:val="00CE3E95"/>
    <w:rsid w:val="00CF08CF"/>
    <w:rsid w:val="00CF2049"/>
    <w:rsid w:val="00CF64E6"/>
    <w:rsid w:val="00CF6774"/>
    <w:rsid w:val="00CF7437"/>
    <w:rsid w:val="00D00885"/>
    <w:rsid w:val="00D0088F"/>
    <w:rsid w:val="00D137C7"/>
    <w:rsid w:val="00D146F1"/>
    <w:rsid w:val="00D14D97"/>
    <w:rsid w:val="00D15EB7"/>
    <w:rsid w:val="00D23C70"/>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66D"/>
    <w:rsid w:val="00D84E49"/>
    <w:rsid w:val="00D8512E"/>
    <w:rsid w:val="00D8563D"/>
    <w:rsid w:val="00D8721D"/>
    <w:rsid w:val="00D87950"/>
    <w:rsid w:val="00D90E7C"/>
    <w:rsid w:val="00D92022"/>
    <w:rsid w:val="00D9511C"/>
    <w:rsid w:val="00D9708D"/>
    <w:rsid w:val="00D97584"/>
    <w:rsid w:val="00DA1E58"/>
    <w:rsid w:val="00DA4DDC"/>
    <w:rsid w:val="00DA5720"/>
    <w:rsid w:val="00DA5EC6"/>
    <w:rsid w:val="00DB0F7F"/>
    <w:rsid w:val="00DB1A27"/>
    <w:rsid w:val="00DB32F7"/>
    <w:rsid w:val="00DB3E65"/>
    <w:rsid w:val="00DB475B"/>
    <w:rsid w:val="00DB6083"/>
    <w:rsid w:val="00DB6F45"/>
    <w:rsid w:val="00DC1F67"/>
    <w:rsid w:val="00DC4604"/>
    <w:rsid w:val="00DC7706"/>
    <w:rsid w:val="00DD221F"/>
    <w:rsid w:val="00DD41DD"/>
    <w:rsid w:val="00DD5479"/>
    <w:rsid w:val="00DE00FA"/>
    <w:rsid w:val="00DE2A4C"/>
    <w:rsid w:val="00DE2DD7"/>
    <w:rsid w:val="00DE4EF2"/>
    <w:rsid w:val="00DE4F61"/>
    <w:rsid w:val="00DE743D"/>
    <w:rsid w:val="00DF11D7"/>
    <w:rsid w:val="00DF1465"/>
    <w:rsid w:val="00DF1492"/>
    <w:rsid w:val="00DF2C0E"/>
    <w:rsid w:val="00DF3714"/>
    <w:rsid w:val="00DF391D"/>
    <w:rsid w:val="00DF4CB5"/>
    <w:rsid w:val="00DF5B8A"/>
    <w:rsid w:val="00DF6927"/>
    <w:rsid w:val="00DF7E25"/>
    <w:rsid w:val="00E027F9"/>
    <w:rsid w:val="00E03DC3"/>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A40"/>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373"/>
    <w:rsid w:val="00E76D83"/>
    <w:rsid w:val="00E77299"/>
    <w:rsid w:val="00E80184"/>
    <w:rsid w:val="00E82D4C"/>
    <w:rsid w:val="00E830D2"/>
    <w:rsid w:val="00E86370"/>
    <w:rsid w:val="00E86BB4"/>
    <w:rsid w:val="00E90AEC"/>
    <w:rsid w:val="00E90BFD"/>
    <w:rsid w:val="00E90FF3"/>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C7FE7"/>
    <w:rsid w:val="00ED1CE9"/>
    <w:rsid w:val="00ED22F7"/>
    <w:rsid w:val="00ED4591"/>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56C1"/>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9649F"/>
    <w:rsid w:val="00FA55F9"/>
    <w:rsid w:val="00FA59B4"/>
    <w:rsid w:val="00FB2AE4"/>
    <w:rsid w:val="00FB3872"/>
    <w:rsid w:val="00FB3957"/>
    <w:rsid w:val="00FB5301"/>
    <w:rsid w:val="00FB78A0"/>
    <w:rsid w:val="00FC4AA7"/>
    <w:rsid w:val="00FC578B"/>
    <w:rsid w:val="00FD09B6"/>
    <w:rsid w:val="00FD2517"/>
    <w:rsid w:val="00FD5827"/>
    <w:rsid w:val="00FE1B0B"/>
    <w:rsid w:val="00FE2546"/>
    <w:rsid w:val="00FE5EB7"/>
    <w:rsid w:val="00FE6D1F"/>
    <w:rsid w:val="00FE727C"/>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389BA8"/>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6"/>
    <w:next w:val="a6"/>
    <w:link w:val="af"/>
    <w:qFormat/>
    <w:rPr>
      <w:b/>
      <w:bCs/>
    </w:rPr>
  </w:style>
  <w:style w:type="table" w:styleId="af0">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character" w:customStyle="1" w:styleId="a7">
    <w:name w:val="批注文字 字符"/>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0">
    <w:name w:val="标题 3 字符"/>
    <w:basedOn w:val="a0"/>
    <w:link w:val="3"/>
    <w:qFormat/>
    <w:rPr>
      <w:rFonts w:ascii="Arial" w:hAnsi="Arial"/>
      <w:sz w:val="28"/>
      <w:lang w:eastAsia="en-US"/>
    </w:rPr>
  </w:style>
  <w:style w:type="character" w:customStyle="1" w:styleId="af">
    <w:name w:val="批注主题 字符"/>
    <w:basedOn w:val="a7"/>
    <w:link w:val="ae"/>
    <w:qFormat/>
    <w:rPr>
      <w:rFonts w:ascii="Times New Roman" w:hAnsi="Times New Roman"/>
      <w:b/>
      <w:bCs/>
      <w:lang w:eastAsia="en-US"/>
    </w:rPr>
  </w:style>
  <w:style w:type="character" w:customStyle="1" w:styleId="40">
    <w:name w:val="标题 4 字符"/>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5">
    <w:name w:val="段"/>
    <w:link w:val="Char"/>
    <w:qFormat/>
    <w:pPr>
      <w:autoSpaceDE w:val="0"/>
      <w:autoSpaceDN w:val="0"/>
      <w:ind w:firstLine="200"/>
      <w:jc w:val="both"/>
    </w:pPr>
    <w:rPr>
      <w:rFonts w:ascii="宋体" w:hAnsi="Times New Roman"/>
      <w:sz w:val="21"/>
    </w:rPr>
  </w:style>
  <w:style w:type="character" w:customStyle="1" w:styleId="Char">
    <w:name w:val="段 Char"/>
    <w:basedOn w:val="a0"/>
    <w:link w:val="af5"/>
    <w:qFormat/>
    <w:rPr>
      <w:rFonts w:ascii="宋体" w:hAnsi="Times New Roman"/>
      <w:sz w:val="21"/>
      <w:lang w:val="en-US" w:eastAsia="zh-CN"/>
    </w:rPr>
  </w:style>
  <w:style w:type="paragraph" w:styleId="af6">
    <w:name w:val="List Paragraph"/>
    <w:basedOn w:val="a"/>
    <w:link w:val="af7"/>
    <w:uiPriority w:val="34"/>
    <w:qFormat/>
    <w:pPr>
      <w:widowControl w:val="0"/>
      <w:spacing w:after="0"/>
      <w:ind w:firstLineChars="200" w:firstLine="420"/>
      <w:jc w:val="both"/>
    </w:pPr>
    <w:rPr>
      <w:kern w:val="2"/>
      <w:sz w:val="21"/>
      <w:szCs w:val="24"/>
      <w:lang w:val="en-US" w:eastAsia="zh-CN"/>
    </w:rPr>
  </w:style>
  <w:style w:type="character" w:customStyle="1" w:styleId="af7">
    <w:name w:val="列表段落 字符"/>
    <w:link w:val="af6"/>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18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70BB10-C27D-495A-8AFE-A347E854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756</Words>
  <Characters>4312</Characters>
  <Application>Microsoft Office Word</Application>
  <DocSecurity>0</DocSecurity>
  <Lines>35</Lines>
  <Paragraphs>10</Paragraphs>
  <ScaleCrop>false</ScaleCrop>
  <Company>3GPP Support Team</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11</cp:revision>
  <cp:lastPrinted>2411-12-31T15:59:00Z</cp:lastPrinted>
  <dcterms:created xsi:type="dcterms:W3CDTF">2024-01-18T02:15:00Z</dcterms:created>
  <dcterms:modified xsi:type="dcterms:W3CDTF">2024-01-19T10:09:00Z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(3)wzyNKPmjThlmrOsi8h0i9p37ggjSyHoeo3MPROyRjNQ++AiLj/IlpTXbVjI8F05y3t9X2Ng1
SRMfCNp4I8dT7dRc2BPFoitmH6S/an3LwiH2qq/+eDpq8RZ9V7RXVg3ZOXsMkkXFUUQ6iv77
TkE8iPsoBxkfzXAEjTIXrhYH3BFDTX5AYCesBF4B4Ob6/iXRVpJoLiouLc4RfnPL8SbQ4+9E
jxKkNs//4E1cs/b+Cy</vt:lpwstr>
  </property>
  <property fmtid="{D5CDD505-2E9C-101B-9397-08002B2CF9AE}" pid="3" name="_2015_ms_pID_7253431">
    <vt:lpwstr>aiRrfYjXUfWf7H5rsTNcSe1l/Ial/qxdqt/c3zrmzpAOnP64WGSxBY
DWSVNDYVQncwr8QkdSXcPyBCdCdnDEiJgYiFWRcwXFegL++m2UG9c7EzdYnKkD4u+3yWB54I
JZM23obuWm10vtC74FMEK56A5J3rbXox+p7W1oydYfE6BUeble8gnTnv0JwPDu0MXKjcmTus
cW7gYZPQpdHqpi8KQx2V52S8Pgj97V9mlsr6</vt:lpwstr>
  </property>
  <property fmtid="{D5CDD505-2E9C-101B-9397-08002B2CF9AE}" pid="4" name="_2015_ms_pID_7253432">
    <vt:lpwstr>LA==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1705567722</vt:lpwstr>
  </property>
</Properties>
</file>